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78D4D45D"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190253</w:t>
      </w:r>
      <w:r>
        <w:rPr>
          <w:b/>
          <w:i/>
          <w:noProof/>
          <w:sz w:val="28"/>
        </w:rPr>
        <w:fldChar w:fldCharType="end"/>
      </w:r>
      <w:r w:rsidR="003C0E04">
        <w:rPr>
          <w:b/>
          <w:i/>
          <w:noProof/>
          <w:sz w:val="28"/>
        </w:rPr>
        <w:t>9</w:t>
      </w:r>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C854900" w:rsidR="00E47B35" w:rsidRDefault="00991E4C">
            <w:pPr>
              <w:pStyle w:val="CRCoverPage"/>
              <w:spacing w:after="0"/>
              <w:jc w:val="right"/>
              <w:rPr>
                <w:b/>
                <w:noProof/>
                <w:sz w:val="28"/>
                <w:lang w:eastAsia="fr-FR"/>
              </w:rPr>
            </w:pPr>
            <w:r>
              <w:rPr>
                <w:b/>
                <w:noProof/>
                <w:sz w:val="28"/>
                <w:lang w:eastAsia="fr-FR"/>
              </w:rPr>
              <w:t>38.214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3F84562" w:rsidR="00E47B35" w:rsidRDefault="00045A51">
            <w:pPr>
              <w:pStyle w:val="CRCoverPage"/>
              <w:spacing w:after="0"/>
              <w:ind w:left="100"/>
              <w:rPr>
                <w:noProof/>
                <w:lang w:eastAsia="fr-FR"/>
              </w:rPr>
            </w:pPr>
            <w:r>
              <w:rPr>
                <w:lang w:eastAsia="fr-FR"/>
              </w:rPr>
              <w:t>Correction on uplink resource allocation type 1</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A11BDA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2019-02-1</w:t>
            </w:r>
            <w:r w:rsidR="008A4BD8">
              <w:rPr>
                <w:noProof/>
                <w:lang w:eastAsia="fr-FR"/>
              </w:rPr>
              <w:t>5</w:t>
            </w:r>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5D02FA8"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6ED5D1D" w:rsidR="00E47B35" w:rsidRPr="00BE4264" w:rsidRDefault="00045A51" w:rsidP="00BE4264">
            <w:pPr>
              <w:pStyle w:val="CRCoverPage"/>
              <w:spacing w:after="0"/>
              <w:ind w:left="100"/>
              <w:rPr>
                <w:rFonts w:cs="Arial"/>
              </w:rPr>
            </w:pPr>
            <w:r>
              <w:rPr>
                <w:rFonts w:cs="Arial"/>
              </w:rPr>
              <w:t xml:space="preserve">Correction on </w:t>
            </w:r>
            <w:r w:rsidR="003B0FF0">
              <w:rPr>
                <w:rFonts w:cs="Arial"/>
              </w:rPr>
              <w:t>wrong</w:t>
            </w:r>
            <w:r>
              <w:rPr>
                <w:rFonts w:cs="Arial"/>
              </w:rPr>
              <w:t xml:space="preserve"> description on uplink resource allocation type 1</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4F90AC2A" w:rsidR="002B2226" w:rsidRDefault="00991E4C" w:rsidP="0026427D">
            <w:pPr>
              <w:pStyle w:val="CRCoverPage"/>
              <w:spacing w:after="0"/>
              <w:ind w:left="100"/>
            </w:pPr>
            <w:r>
              <w:rPr>
                <w:noProof/>
                <w:lang w:eastAsia="fr-FR"/>
              </w:rPr>
              <w:t>The uplink type 1 resource allocation field of DCI 0_0 in USS shall indicate an uplink resource block assignment. In current version of specification, the  resource allocation fields</w:t>
            </w:r>
            <w:r w:rsidR="0026427D">
              <w:rPr>
                <w:noProof/>
                <w:lang w:eastAsia="fr-FR"/>
              </w:rPr>
              <w:t xml:space="preserve"> </w:t>
            </w:r>
            <w:r w:rsidR="00CB3327">
              <w:rPr>
                <w:noProof/>
                <w:lang w:eastAsia="fr-FR"/>
              </w:rPr>
              <w:t>of</w:t>
            </w:r>
            <w:r w:rsidR="0026427D">
              <w:rPr>
                <w:noProof/>
                <w:lang w:eastAsia="fr-FR"/>
              </w:rPr>
              <w:t xml:space="preserve"> DCI 0_0</w:t>
            </w:r>
            <w:r w:rsidR="00CB3327">
              <w:rPr>
                <w:noProof/>
                <w:lang w:eastAsia="fr-FR"/>
              </w:rPr>
              <w:t xml:space="preserve"> in USS</w:t>
            </w:r>
            <w:r w:rsidR="00B20B90">
              <w:rPr>
                <w:noProof/>
                <w:lang w:eastAsia="fr-FR"/>
              </w:rPr>
              <w:t>,</w:t>
            </w:r>
            <w:r>
              <w:rPr>
                <w:noProof/>
                <w:lang w:eastAsia="fr-FR"/>
              </w:rPr>
              <w:t xml:space="preserve"> </w:t>
            </w:r>
            <w:r w:rsidR="00CB3327">
              <w:rPr>
                <w:noProof/>
                <w:lang w:eastAsia="fr-FR"/>
              </w:rPr>
              <w:t>with DCI size derived from DCI 0_0 in CSS</w:t>
            </w:r>
            <w:r w:rsidR="00B20B90">
              <w:rPr>
                <w:noProof/>
                <w:lang w:eastAsia="fr-FR"/>
              </w:rPr>
              <w:t>,</w:t>
            </w:r>
            <w:r w:rsidR="00CB3327">
              <w:rPr>
                <w:noProof/>
                <w:lang w:eastAsia="fr-FR"/>
              </w:rPr>
              <w:t xml:space="preserve"> </w:t>
            </w:r>
            <w:r>
              <w:rPr>
                <w:noProof/>
                <w:lang w:eastAsia="fr-FR"/>
              </w:rPr>
              <w:t xml:space="preserve">is mistakenly </w:t>
            </w:r>
            <w:r w:rsidR="0026427D">
              <w:rPr>
                <w:noProof/>
                <w:lang w:eastAsia="fr-FR"/>
              </w:rPr>
              <w:t xml:space="preserve">associated </w:t>
            </w:r>
            <w:r w:rsidR="004448E0">
              <w:rPr>
                <w:noProof/>
                <w:lang w:eastAsia="fr-FR"/>
              </w:rPr>
              <w:t>with</w:t>
            </w:r>
            <w:r>
              <w:rPr>
                <w:noProof/>
                <w:lang w:eastAsia="fr-FR"/>
              </w:rPr>
              <w:t xml:space="preserve"> downlink.</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7999389" w:rsidR="00E47B35" w:rsidRPr="00464074" w:rsidRDefault="00F853C6" w:rsidP="000B7694">
            <w:pPr>
              <w:rPr>
                <w:rFonts w:ascii="Arial" w:hAnsi="Arial" w:cs="Arial"/>
              </w:rPr>
            </w:pPr>
            <w:r>
              <w:t xml:space="preserve"> </w:t>
            </w:r>
            <w:r w:rsidR="00991E4C">
              <w:rPr>
                <w:rFonts w:ascii="Arial" w:hAnsi="Arial" w:cs="Arial"/>
              </w:rPr>
              <w:t xml:space="preserve">Wrong interpretation of </w:t>
            </w:r>
            <w:r w:rsidR="0050305B">
              <w:rPr>
                <w:rFonts w:ascii="Arial" w:hAnsi="Arial" w:cs="Arial"/>
              </w:rPr>
              <w:t>frequency domain allocation of</w:t>
            </w:r>
            <w:r w:rsidR="00991E4C">
              <w:rPr>
                <w:rFonts w:ascii="Arial" w:hAnsi="Arial" w:cs="Arial"/>
              </w:rPr>
              <w:t xml:space="preserve"> DCI 0_0 in USS</w:t>
            </w:r>
            <w:r w:rsidR="0050305B">
              <w:rPr>
                <w:rFonts w:ascii="Arial" w:hAnsi="Arial" w:cs="Arial"/>
              </w:rPr>
              <w:t xml:space="preserve"> will cause transmission failure </w:t>
            </w:r>
            <w:r w:rsidR="006C6C9B">
              <w:rPr>
                <w:rFonts w:ascii="Arial" w:hAnsi="Arial" w:cs="Arial"/>
              </w:rPr>
              <w:t>or configuration</w:t>
            </w:r>
            <w:r w:rsidR="0050305B">
              <w:rPr>
                <w:rFonts w:ascii="Arial" w:hAnsi="Arial" w:cs="Arial"/>
              </w:rPr>
              <w:t xml:space="preserve"> </w:t>
            </w:r>
            <w:r w:rsidR="006C6C9B">
              <w:rPr>
                <w:rFonts w:ascii="Arial" w:hAnsi="Arial" w:cs="Arial"/>
              </w:rPr>
              <w:t>limitation on USS</w:t>
            </w:r>
            <w:r w:rsidR="0050305B">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B732E5C" w:rsidR="00E47B35" w:rsidRDefault="00F047BE">
            <w:pPr>
              <w:pStyle w:val="CRCoverPage"/>
              <w:spacing w:after="0"/>
              <w:ind w:left="100"/>
              <w:rPr>
                <w:noProof/>
                <w:lang w:eastAsia="fr-FR"/>
              </w:rPr>
            </w:pPr>
            <w:r>
              <w:rPr>
                <w:noProof/>
                <w:lang w:eastAsia="fr-FR"/>
              </w:rPr>
              <w:t>6</w:t>
            </w:r>
            <w:r w:rsidR="00584941">
              <w:rPr>
                <w:noProof/>
                <w:lang w:eastAsia="fr-FR"/>
              </w:rPr>
              <w:t>.1.2.2.2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2769E" w14:textId="65890D03" w:rsidR="002B54A6" w:rsidRPr="00E16B91" w:rsidRDefault="00C65F53" w:rsidP="00B66B73">
            <w:pPr>
              <w:pStyle w:val="CRCoverPage"/>
              <w:spacing w:after="0"/>
              <w:ind w:left="100"/>
              <w:rPr>
                <w:rFonts w:cs="Arial"/>
                <w:noProof/>
                <w:lang w:eastAsia="fr-FR"/>
              </w:rPr>
            </w:pPr>
            <w:r>
              <w:rPr>
                <w:rFonts w:cs="Arial"/>
              </w:rPr>
              <w:t>Only affects 38.214 specification</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5D23E9F5" w14:textId="2E58FADF" w:rsidR="00E47B35" w:rsidRDefault="00E47B35" w:rsidP="00621303">
      <w:pPr>
        <w:pStyle w:val="Heading2"/>
        <w:ind w:left="850" w:hanging="850"/>
      </w:pPr>
    </w:p>
    <w:p w14:paraId="269CF762" w14:textId="7C09EAD3" w:rsidR="00C22394" w:rsidRDefault="00C22394" w:rsidP="00C22394"/>
    <w:p w14:paraId="2382897B" w14:textId="20B63838" w:rsidR="00C22394" w:rsidRDefault="00C22394" w:rsidP="00C22394"/>
    <w:p w14:paraId="09977FEF" w14:textId="39403297" w:rsidR="00C22394" w:rsidRDefault="00C22394" w:rsidP="00C22394"/>
    <w:p w14:paraId="44A92508" w14:textId="77777777" w:rsidR="00F047BE" w:rsidRPr="0048482F" w:rsidRDefault="00F047BE" w:rsidP="00F047BE">
      <w:pPr>
        <w:pStyle w:val="Heading5"/>
        <w:rPr>
          <w:color w:val="000000"/>
        </w:rPr>
      </w:pPr>
      <w:bookmarkStart w:id="6" w:name="_Toc534727989"/>
      <w:bookmarkEnd w:id="0"/>
      <w:bookmarkEnd w:id="1"/>
      <w:bookmarkEnd w:id="2"/>
      <w:r w:rsidRPr="0048482F">
        <w:rPr>
          <w:color w:val="000000"/>
        </w:rPr>
        <w:lastRenderedPageBreak/>
        <w:t>6.1.2.2.2</w:t>
      </w:r>
      <w:r w:rsidRPr="0048482F">
        <w:rPr>
          <w:color w:val="000000"/>
        </w:rPr>
        <w:tab/>
        <w:t>Uplink resource allocation type 1</w:t>
      </w:r>
      <w:bookmarkEnd w:id="6"/>
    </w:p>
    <w:p w14:paraId="27FE797A" w14:textId="77777777" w:rsidR="00F047BE" w:rsidRPr="0048482F" w:rsidRDefault="00F047BE" w:rsidP="00F047BE">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361D7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0.65pt;height:20.4pt" o:ole="">
            <v:imagedata r:id="rId12" o:title=""/>
          </v:shape>
          <o:OLEObject Type="Embed" ProgID="Equation.3" ShapeID="_x0000_i1067" DrawAspect="Content" ObjectID="_1611666597" r:id="rId13"/>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bandwidth part </w:t>
      </w:r>
      <w:r w:rsidRPr="00E71520">
        <w:rPr>
          <w:color w:val="000000"/>
          <w:position w:val="-12"/>
        </w:rPr>
        <w:object w:dxaOrig="560" w:dyaOrig="340" w14:anchorId="226348E1">
          <v:shape id="_x0000_i1068" type="#_x0000_t75" style="width:25.8pt;height:20.4pt" o:ole="">
            <v:imagedata r:id="rId14" o:title=""/>
          </v:shape>
          <o:OLEObject Type="Embed" ProgID="Equation.DSMT4" ShapeID="_x0000_i1068" DrawAspect="Content" ObjectID="_1611666598" r:id="rId15"/>
        </w:object>
      </w:r>
      <w:r>
        <w:rPr>
          <w:color w:val="000000"/>
        </w:rPr>
        <w:t xml:space="preserve"> shall be used</w:t>
      </w:r>
      <w:r w:rsidRPr="0048482F">
        <w:rPr>
          <w:color w:val="000000"/>
        </w:rPr>
        <w:t xml:space="preserve">. </w:t>
      </w:r>
    </w:p>
    <w:p w14:paraId="6887016E" w14:textId="77777777" w:rsidR="00F047BE" w:rsidRPr="0048482F" w:rsidRDefault="00F047BE" w:rsidP="00F047BE">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5EF9DA1">
          <v:shape id="_x0000_i1069" type="#_x0000_t75" style="width:30.65pt;height:15.6pt" o:ole="">
            <v:imagedata r:id="rId16" o:title=""/>
          </v:shape>
          <o:OLEObject Type="Embed" ProgID="Equation.3" ShapeID="_x0000_i1069" DrawAspect="Content" ObjectID="_1611666599" r:id="rId17"/>
        </w:object>
      </w:r>
      <w:r w:rsidRPr="0048482F">
        <w:rPr>
          <w:color w:val="000000"/>
        </w:rPr>
        <w:t>) and a length in terms of contiguously allocated resource blocks</w:t>
      </w:r>
      <w:r w:rsidRPr="0048482F">
        <w:rPr>
          <w:color w:val="000000"/>
          <w:position w:val="-10"/>
          <w:lang w:eastAsia="en-GB"/>
        </w:rPr>
        <w:object w:dxaOrig="440" w:dyaOrig="300" w14:anchorId="647F04AD">
          <v:shape id="_x0000_i1070" type="#_x0000_t75" style="width:20.4pt;height:15.6pt" o:ole="">
            <v:imagedata r:id="rId18" o:title=""/>
          </v:shape>
          <o:OLEObject Type="Embed" ProgID="Equation.3" ShapeID="_x0000_i1070" DrawAspect="Content" ObjectID="_1611666600" r:id="rId19"/>
        </w:object>
      </w:r>
      <w:r w:rsidRPr="0048482F">
        <w:rPr>
          <w:color w:val="000000"/>
        </w:rPr>
        <w:t>. The resource indication value is defined by</w:t>
      </w:r>
      <w:r>
        <w:rPr>
          <w:color w:val="000000"/>
        </w:rPr>
        <w:t xml:space="preserve"> </w:t>
      </w:r>
    </w:p>
    <w:p w14:paraId="1E4EB713" w14:textId="77777777" w:rsidR="00F047BE" w:rsidRPr="0048482F" w:rsidRDefault="00F047BE" w:rsidP="00F047BE">
      <w:pPr>
        <w:ind w:firstLine="284"/>
        <w:rPr>
          <w:color w:val="000000"/>
        </w:rPr>
      </w:pPr>
      <w:r w:rsidRPr="0048482F">
        <w:rPr>
          <w:color w:val="000000"/>
        </w:rPr>
        <w:t xml:space="preserve">if </w:t>
      </w:r>
      <w:r w:rsidRPr="0048482F">
        <w:rPr>
          <w:color w:val="000000"/>
          <w:position w:val="-10"/>
          <w:lang w:eastAsia="en-GB"/>
        </w:rPr>
        <w:object w:dxaOrig="1939" w:dyaOrig="400" w14:anchorId="77E33CDB">
          <v:shape id="_x0000_i1071" type="#_x0000_t75" style="width:97.8pt;height:20.4pt" o:ole="">
            <v:imagedata r:id="rId20" o:title=""/>
          </v:shape>
          <o:OLEObject Type="Embed" ProgID="Equation.3" ShapeID="_x0000_i1071" DrawAspect="Content" ObjectID="_1611666601" r:id="rId21"/>
        </w:object>
      </w:r>
      <w:r w:rsidRPr="0048482F">
        <w:rPr>
          <w:color w:val="000000"/>
        </w:rPr>
        <w:t xml:space="preserve"> then</w:t>
      </w:r>
    </w:p>
    <w:p w14:paraId="4CD20CC6" w14:textId="77777777" w:rsidR="00F047BE" w:rsidRPr="0048482F" w:rsidRDefault="00F047BE" w:rsidP="00F047BE">
      <w:pPr>
        <w:ind w:left="284" w:firstLine="284"/>
        <w:rPr>
          <w:color w:val="000000"/>
        </w:rPr>
      </w:pPr>
      <w:r w:rsidRPr="0048482F">
        <w:rPr>
          <w:color w:val="000000"/>
          <w:position w:val="-10"/>
          <w:lang w:eastAsia="en-GB"/>
        </w:rPr>
        <w:object w:dxaOrig="2620" w:dyaOrig="340" w14:anchorId="63A29FDB">
          <v:shape id="_x0000_i1072" type="#_x0000_t75" style="width:133.8pt;height:15.6pt" o:ole="">
            <v:imagedata r:id="rId22" o:title=""/>
          </v:shape>
          <o:OLEObject Type="Embed" ProgID="Equation.3" ShapeID="_x0000_i1072" DrawAspect="Content" ObjectID="_1611666602" r:id="rId23"/>
        </w:object>
      </w:r>
    </w:p>
    <w:p w14:paraId="3140DC9A" w14:textId="77777777" w:rsidR="00F047BE" w:rsidRPr="0048482F" w:rsidRDefault="00F047BE" w:rsidP="00F047BE">
      <w:pPr>
        <w:ind w:firstLine="284"/>
        <w:rPr>
          <w:color w:val="000000"/>
        </w:rPr>
      </w:pPr>
      <w:r w:rsidRPr="0048482F">
        <w:rPr>
          <w:color w:val="000000"/>
        </w:rPr>
        <w:t xml:space="preserve">else </w:t>
      </w:r>
    </w:p>
    <w:p w14:paraId="205BBD2A" w14:textId="77777777" w:rsidR="00F047BE" w:rsidRPr="0048482F" w:rsidRDefault="00F047BE" w:rsidP="00F047BE">
      <w:pPr>
        <w:ind w:left="284" w:firstLine="284"/>
        <w:rPr>
          <w:color w:val="000000"/>
        </w:rPr>
      </w:pPr>
      <w:r w:rsidRPr="0048482F">
        <w:rPr>
          <w:color w:val="000000"/>
          <w:position w:val="-10"/>
          <w:lang w:eastAsia="en-GB"/>
        </w:rPr>
        <w:object w:dxaOrig="4420" w:dyaOrig="340" w14:anchorId="70DB8FF6">
          <v:shape id="_x0000_i1073" type="#_x0000_t75" style="width:221.35pt;height:15.6pt" o:ole="">
            <v:imagedata r:id="rId24" o:title=""/>
          </v:shape>
          <o:OLEObject Type="Embed" ProgID="Equation.3" ShapeID="_x0000_i1073" DrawAspect="Content" ObjectID="_1611666603" r:id="rId25"/>
        </w:object>
      </w:r>
    </w:p>
    <w:p w14:paraId="7A74B717" w14:textId="77777777" w:rsidR="00F047BE" w:rsidRDefault="00F047BE" w:rsidP="00F047BE">
      <w:pPr>
        <w:rPr>
          <w:color w:val="000000"/>
        </w:rPr>
      </w:pPr>
      <w:r w:rsidRPr="0048482F">
        <w:rPr>
          <w:color w:val="000000"/>
        </w:rPr>
        <w:t>where</w:t>
      </w:r>
      <w:r w:rsidRPr="0048482F">
        <w:rPr>
          <w:color w:val="000000"/>
          <w:position w:val="-10"/>
          <w:lang w:eastAsia="en-GB"/>
        </w:rPr>
        <w:object w:dxaOrig="440" w:dyaOrig="300" w14:anchorId="322ED6CA">
          <v:shape id="_x0000_i1074" type="#_x0000_t75" style="width:20.4pt;height:15.6pt" o:ole="">
            <v:imagedata r:id="rId26" o:title=""/>
          </v:shape>
          <o:OLEObject Type="Embed" ProgID="Equation.3" ShapeID="_x0000_i1074" DrawAspect="Content" ObjectID="_1611666604" r:id="rId27"/>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49F2D820">
          <v:shape id="_x0000_i1075" type="#_x0000_t75" style="width:66.65pt;height:20.4pt" o:ole="">
            <v:imagedata r:id="rId28" o:title=""/>
          </v:shape>
          <o:OLEObject Type="Embed" ProgID="Equation.3" ShapeID="_x0000_i1075" DrawAspect="Content" ObjectID="_1611666605" r:id="rId29"/>
        </w:object>
      </w:r>
      <w:r w:rsidRPr="0048482F">
        <w:rPr>
          <w:color w:val="000000"/>
        </w:rPr>
        <w:t>.</w:t>
      </w:r>
      <w:r w:rsidRPr="004419F3">
        <w:rPr>
          <w:color w:val="000000"/>
        </w:rPr>
        <w:t xml:space="preserve"> </w:t>
      </w:r>
    </w:p>
    <w:p w14:paraId="6AA0EE74" w14:textId="3F5ECD82" w:rsidR="00F047BE" w:rsidRDefault="00F047BE" w:rsidP="00F047BE">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45A2E2D">
          <v:shape id="_x0000_i1076" type="#_x0000_t75" style="width:30.65pt;height:15.6pt" o:ole="">
            <v:imagedata r:id="rId30" o:title=""/>
          </v:shape>
          <o:OLEObject Type="Embed" ProgID="Equation.DSMT4" ShapeID="_x0000_i1076" DrawAspect="Content" ObjectID="_1611666606" r:id="rId31"/>
        </w:object>
      </w:r>
      <w:r>
        <w:rPr>
          <w:color w:val="000000"/>
        </w:rPr>
        <w:t xml:space="preserve"> but applied to another active BWP with size of </w:t>
      </w:r>
      <w:r w:rsidRPr="0048482F">
        <w:rPr>
          <w:color w:val="000000"/>
          <w:position w:val="-10"/>
        </w:rPr>
        <w:object w:dxaOrig="520" w:dyaOrig="320" w14:anchorId="12AA3311">
          <v:shape id="_x0000_i1077" type="#_x0000_t75" style="width:30.65pt;height:15.6pt" o:ole="">
            <v:imagedata r:id="rId32" o:title=""/>
          </v:shape>
          <o:OLEObject Type="Embed" ProgID="Equation.DSMT4" ShapeID="_x0000_i1077" DrawAspect="Content" ObjectID="_1611666607" r:id="rId33"/>
        </w:object>
      </w:r>
      <w:r>
        <w:rPr>
          <w:color w:val="000000"/>
        </w:rPr>
        <w:t>, a</w:t>
      </w:r>
      <w:ins w:id="7" w:author="Ericsson" w:date="2019-02-14T15:18:00Z">
        <w:r w:rsidR="00A205C2">
          <w:rPr>
            <w:color w:val="000000"/>
          </w:rPr>
          <w:t>n</w:t>
        </w:r>
      </w:ins>
      <w:r>
        <w:rPr>
          <w:color w:val="000000"/>
        </w:rPr>
        <w:t xml:space="preserve"> </w:t>
      </w:r>
      <w:del w:id="8" w:author="Ericsson" w:date="2019-02-14T15:18:00Z">
        <w:r w:rsidRPr="0080689F" w:rsidDel="00A205C2">
          <w:rPr>
            <w:color w:val="000000"/>
          </w:rPr>
          <w:delText xml:space="preserve">downlink </w:delText>
        </w:r>
      </w:del>
      <w:ins w:id="9" w:author="Ericsson" w:date="2019-02-14T15:18:00Z">
        <w:r w:rsidR="00A205C2">
          <w:rPr>
            <w:color w:val="000000"/>
          </w:rPr>
          <w:t>uplink</w:t>
        </w:r>
        <w:r w:rsidR="00A205C2"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2675C7ED">
          <v:shape id="_x0000_i1078" type="#_x0000_t75" style="width:148.85pt;height:15.6pt" o:ole="">
            <v:imagedata r:id="rId34" o:title=""/>
          </v:shape>
          <o:OLEObject Type="Embed" ProgID="Equation.DSMT4" ShapeID="_x0000_i1078" DrawAspect="Content" ObjectID="_1611666608" r:id="rId35"/>
        </w:object>
      </w:r>
      <w:r>
        <w:rPr>
          <w:color w:val="000000"/>
        </w:rPr>
        <w:t xml:space="preserve">and a length in terms of virtually contiguously allocated resource blocks </w:t>
      </w:r>
      <w:r w:rsidRPr="0048482F">
        <w:rPr>
          <w:color w:val="000000"/>
          <w:position w:val="-10"/>
        </w:rPr>
        <w:object w:dxaOrig="2280" w:dyaOrig="320" w14:anchorId="0F83A425">
          <v:shape id="_x0000_i1079" type="#_x0000_t75" style="width:113.35pt;height:15.6pt" o:ole="">
            <v:imagedata r:id="rId36" o:title=""/>
          </v:shape>
          <o:OLEObject Type="Embed" ProgID="Equation.DSMT4" ShapeID="_x0000_i1079" DrawAspect="Content" ObjectID="_1611666609" r:id="rId37"/>
        </w:object>
      </w:r>
      <w:r>
        <w:rPr>
          <w:color w:val="000000"/>
        </w:rPr>
        <w:t xml:space="preserve">. </w:t>
      </w:r>
    </w:p>
    <w:p w14:paraId="3AE8D725" w14:textId="77777777" w:rsidR="00F047BE" w:rsidRPr="0048482F" w:rsidRDefault="00F047BE" w:rsidP="00F047BE">
      <w:pPr>
        <w:rPr>
          <w:color w:val="000000"/>
        </w:rPr>
      </w:pPr>
      <w:r w:rsidRPr="0048482F">
        <w:rPr>
          <w:color w:val="000000"/>
        </w:rPr>
        <w:t>The resource indication value is defined by</w:t>
      </w:r>
    </w:p>
    <w:p w14:paraId="11927BB7" w14:textId="77777777" w:rsidR="00F047BE" w:rsidRPr="0048482F" w:rsidRDefault="00F047BE" w:rsidP="00F047BE">
      <w:pPr>
        <w:pStyle w:val="B1"/>
      </w:pPr>
      <w:r w:rsidRPr="0048482F">
        <w:t xml:space="preserve">if </w:t>
      </w:r>
      <w:r w:rsidRPr="00754D5A">
        <w:rPr>
          <w:position w:val="-14"/>
          <w:lang w:eastAsia="en-GB"/>
        </w:rPr>
        <w:object w:dxaOrig="1980" w:dyaOrig="420" w14:anchorId="483CD923">
          <v:shape id="_x0000_i1080" type="#_x0000_t75" style="width:92.4pt;height:20.4pt" o:ole="">
            <v:imagedata r:id="rId38" o:title=""/>
          </v:shape>
          <o:OLEObject Type="Embed" ProgID="Equation.DSMT4" ShapeID="_x0000_i1080" DrawAspect="Content" ObjectID="_1611666610" r:id="rId39"/>
        </w:object>
      </w:r>
      <w:r w:rsidRPr="0048482F">
        <w:t xml:space="preserve"> then</w:t>
      </w:r>
    </w:p>
    <w:p w14:paraId="3BA0C3B8" w14:textId="77777777" w:rsidR="00F047BE" w:rsidRPr="0048482F" w:rsidRDefault="00F047BE" w:rsidP="00F047BE">
      <w:pPr>
        <w:pStyle w:val="B2"/>
      </w:pPr>
      <w:r w:rsidRPr="0048482F">
        <w:rPr>
          <w:position w:val="-10"/>
          <w:lang w:eastAsia="en-GB"/>
        </w:rPr>
        <w:object w:dxaOrig="2580" w:dyaOrig="320" w14:anchorId="6162E84F">
          <v:shape id="_x0000_i1081" type="#_x0000_t75" style="width:128.4pt;height:15.6pt" o:ole="">
            <v:imagedata r:id="rId40" o:title=""/>
          </v:shape>
          <o:OLEObject Type="Embed" ProgID="Equation.DSMT4" ShapeID="_x0000_i1081" DrawAspect="Content" ObjectID="_1611666611" r:id="rId41"/>
        </w:object>
      </w:r>
    </w:p>
    <w:p w14:paraId="21813214" w14:textId="77777777" w:rsidR="00F047BE" w:rsidRPr="0048482F" w:rsidRDefault="00F047BE" w:rsidP="00F047BE">
      <w:pPr>
        <w:pStyle w:val="B1"/>
      </w:pPr>
      <w:r w:rsidRPr="0048482F">
        <w:t xml:space="preserve">else </w:t>
      </w:r>
    </w:p>
    <w:p w14:paraId="746AE0A2" w14:textId="77777777" w:rsidR="00F047BE" w:rsidRPr="0048482F" w:rsidRDefault="00F047BE" w:rsidP="00F047BE">
      <w:pPr>
        <w:pStyle w:val="B2"/>
      </w:pPr>
      <w:r w:rsidRPr="0048482F">
        <w:rPr>
          <w:position w:val="-10"/>
          <w:lang w:eastAsia="en-GB"/>
        </w:rPr>
        <w:object w:dxaOrig="4300" w:dyaOrig="320" w14:anchorId="2A76FB50">
          <v:shape id="_x0000_i1082" type="#_x0000_t75" style="width:3in;height:15.6pt" o:ole="">
            <v:imagedata r:id="rId42" o:title=""/>
          </v:shape>
          <o:OLEObject Type="Embed" ProgID="Equation.DSMT4" ShapeID="_x0000_i1082" DrawAspect="Content" ObjectID="_1611666612" r:id="rId43"/>
        </w:object>
      </w:r>
    </w:p>
    <w:p w14:paraId="4338AFF8" w14:textId="77777777" w:rsidR="00F047BE" w:rsidRDefault="00F047BE" w:rsidP="00F047BE">
      <w:pPr>
        <w:rPr>
          <w:color w:val="000000"/>
        </w:rPr>
      </w:pPr>
      <w:r w:rsidRPr="0048482F">
        <w:rPr>
          <w:color w:val="000000"/>
        </w:rPr>
        <w:t>where</w:t>
      </w:r>
      <w:r w:rsidRPr="0048482F">
        <w:rPr>
          <w:color w:val="000000"/>
          <w:position w:val="-10"/>
          <w:lang w:eastAsia="en-GB"/>
        </w:rPr>
        <w:object w:dxaOrig="1260" w:dyaOrig="300" w14:anchorId="3193F305">
          <v:shape id="_x0000_i1083" type="#_x0000_t75" style="width:66.65pt;height:15.6pt" o:ole="">
            <v:imagedata r:id="rId44" o:title=""/>
          </v:shape>
          <o:OLEObject Type="Embed" ProgID="Equation.DSMT4" ShapeID="_x0000_i1083" DrawAspect="Content" ObjectID="_1611666613" r:id="rId45"/>
        </w:object>
      </w:r>
      <w:r>
        <w:rPr>
          <w:color w:val="000000"/>
          <w:lang w:eastAsia="en-GB"/>
        </w:rPr>
        <w:t xml:space="preserve">, </w:t>
      </w:r>
      <w:r w:rsidRPr="0048482F">
        <w:rPr>
          <w:color w:val="000000"/>
          <w:position w:val="-10"/>
          <w:lang w:eastAsia="en-GB"/>
        </w:rPr>
        <w:object w:dxaOrig="1600" w:dyaOrig="300" w14:anchorId="13DEE12F">
          <v:shape id="_x0000_i1084" type="#_x0000_t75" style="width:77.35pt;height:15.6pt" o:ole="">
            <v:imagedata r:id="rId46" o:title=""/>
          </v:shape>
          <o:OLEObject Type="Embed" ProgID="Equation.DSMT4" ShapeID="_x0000_i1084" DrawAspect="Content" ObjectID="_1611666614" r:id="rId47"/>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8717DCC">
          <v:shape id="_x0000_i1085" type="#_x0000_t75" style="width:20.4pt;height:15.6pt" o:ole="">
            <v:imagedata r:id="rId48" o:title=""/>
          </v:shape>
          <o:OLEObject Type="Embed" ProgID="Equation.DSMT4" ShapeID="_x0000_i1085" DrawAspect="Content" ObjectID="_1611666615" r:id="rId49"/>
        </w:object>
      </w:r>
      <w:r w:rsidRPr="0048482F">
        <w:rPr>
          <w:color w:val="000000"/>
        </w:rPr>
        <w:t xml:space="preserve">shall not exceed </w:t>
      </w:r>
      <w:r w:rsidRPr="00754D5A">
        <w:rPr>
          <w:color w:val="000000"/>
          <w:position w:val="-10"/>
          <w:lang w:eastAsia="en-GB"/>
        </w:rPr>
        <w:object w:dxaOrig="1280" w:dyaOrig="320" w14:anchorId="64F3DE03">
          <v:shape id="_x0000_i1086" type="#_x0000_t75" style="width:66.65pt;height:15.6pt" o:ole="">
            <v:imagedata r:id="rId50" o:title=""/>
          </v:shape>
          <o:OLEObject Type="Embed" ProgID="Equation.DSMT4" ShapeID="_x0000_i1086" DrawAspect="Content" ObjectID="_1611666616" r:id="rId51"/>
        </w:object>
      </w:r>
      <w:r w:rsidRPr="0048482F">
        <w:rPr>
          <w:color w:val="000000"/>
        </w:rPr>
        <w:t>.</w:t>
      </w:r>
    </w:p>
    <w:p w14:paraId="70C3A684" w14:textId="77777777" w:rsidR="00F047BE" w:rsidRPr="0048482F" w:rsidRDefault="00F047BE" w:rsidP="00F047BE">
      <w:pPr>
        <w:rPr>
          <w:color w:val="000000"/>
        </w:rPr>
      </w:pPr>
      <w:r>
        <w:rPr>
          <w:color w:val="000000"/>
        </w:rPr>
        <w:t xml:space="preserve">If </w:t>
      </w:r>
      <w:r w:rsidRPr="00754D5A">
        <w:rPr>
          <w:color w:val="000000"/>
          <w:position w:val="-10"/>
          <w:lang w:eastAsia="en-GB"/>
        </w:rPr>
        <w:object w:dxaOrig="1219" w:dyaOrig="320" w14:anchorId="7A99104C">
          <v:shape id="_x0000_i1087" type="#_x0000_t75" style="width:66.65pt;height:15.6pt" o:ole="">
            <v:imagedata r:id="rId52" o:title=""/>
          </v:shape>
          <o:OLEObject Type="Embed" ProgID="Equation.DSMT4" ShapeID="_x0000_i1087" DrawAspect="Content" ObjectID="_1611666617" r:id="rId53"/>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5D133370">
          <v:shape id="_x0000_i1088" type="#_x0000_t75" style="width:87.6pt;height:20.4pt" o:ole="">
            <v:imagedata r:id="rId54" o:title=""/>
          </v:shape>
          <o:OLEObject Type="Embed" ProgID="Equation.DSMT4" ShapeID="_x0000_i1088" DrawAspect="Content" ObjectID="_1611666618" r:id="rId55"/>
        </w:object>
      </w:r>
      <w:r>
        <w:rPr>
          <w:color w:val="000000"/>
          <w:lang w:eastAsia="en-GB"/>
        </w:rPr>
        <w:t xml:space="preserve">; otherwise </w:t>
      </w:r>
      <w:r w:rsidRPr="00754D5A">
        <w:rPr>
          <w:i/>
          <w:color w:val="000000"/>
          <w:lang w:eastAsia="en-GB"/>
        </w:rPr>
        <w:t>K</w:t>
      </w:r>
      <w:r>
        <w:rPr>
          <w:color w:val="000000"/>
          <w:lang w:eastAsia="en-GB"/>
        </w:rPr>
        <w:t xml:space="preserve"> = 1.</w:t>
      </w:r>
    </w:p>
    <w:p w14:paraId="65C53D03" w14:textId="5F0DCB6F" w:rsidR="00C22394" w:rsidRDefault="00C22394" w:rsidP="00F047BE">
      <w:pPr>
        <w:pStyle w:val="Heading5"/>
      </w:pPr>
    </w:p>
    <w:sectPr w:rsidR="00C22394" w:rsidSect="00F3234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5098B" w14:textId="77777777" w:rsidR="00DF0DE1" w:rsidRDefault="00DF0DE1">
      <w:r>
        <w:separator/>
      </w:r>
    </w:p>
    <w:p w14:paraId="4F0BD0DE" w14:textId="77777777" w:rsidR="00DF0DE1" w:rsidRDefault="00DF0DE1"/>
  </w:endnote>
  <w:endnote w:type="continuationSeparator" w:id="0">
    <w:p w14:paraId="4D80D3B1" w14:textId="77777777" w:rsidR="00DF0DE1" w:rsidRDefault="00DF0DE1">
      <w:r>
        <w:continuationSeparator/>
      </w:r>
    </w:p>
    <w:p w14:paraId="62460F01" w14:textId="77777777" w:rsidR="00DF0DE1" w:rsidRDefault="00DF0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FA7B" w14:textId="77777777" w:rsidR="00DF0DE1" w:rsidRDefault="00DF0DE1">
      <w:r>
        <w:separator/>
      </w:r>
    </w:p>
    <w:p w14:paraId="31CEEF97" w14:textId="77777777" w:rsidR="00DF0DE1" w:rsidRDefault="00DF0DE1"/>
  </w:footnote>
  <w:footnote w:type="continuationSeparator" w:id="0">
    <w:p w14:paraId="6C644ABB" w14:textId="77777777" w:rsidR="00DF0DE1" w:rsidRDefault="00DF0DE1">
      <w:r>
        <w:continuationSeparator/>
      </w:r>
    </w:p>
    <w:p w14:paraId="5E93EC08" w14:textId="77777777" w:rsidR="00DF0DE1" w:rsidRDefault="00DF0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7A"/>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CD7BF-E5FB-44E7-BE52-23034FFA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712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4</cp:revision>
  <dcterms:created xsi:type="dcterms:W3CDTF">2019-02-14T14:26:00Z</dcterms:created>
  <dcterms:modified xsi:type="dcterms:W3CDTF">2019-02-14T14:32:00Z</dcterms:modified>
</cp:coreProperties>
</file>